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E576F8" w14:textId="77777777" w:rsidR="00774D81" w:rsidRDefault="00774D81" w:rsidP="00774D81">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T1AW5 - The /j/ sound spelt ge and dge</w:t>
      </w:r>
    </w:p>
    <w:p w14:paraId="5711D964" w14:textId="77777777" w:rsidR="00774D81" w:rsidRDefault="00774D81" w:rsidP="00774D81">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1BC66AC3" w:rsidR="006C28EA" w:rsidRDefault="00774D81" w:rsidP="00774D81">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edge</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badge</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bridge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dodge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fudge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age</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huge</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change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charge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bulge</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village</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strange</w:t>
      </w:r>
      <w:ins w:id="14" w:author="Glen Jones" w:date="2025-11-17T11:35:00Z" w16du:dateUtc="2025-11-17T11:35:00Z">
        <w:r w:rsidRPr="00DE395E">
          <w:rPr>
            <w:rFonts w:ascii="Andika" w:hAnsi="Andika" w:cs="Andika"/>
          </w:rPr>
          <w:t xml:space="preserve"> </w:t>
        </w:r>
        <w:r>
          <w:rPr>
            <w:rFonts w:ascii="Andika" w:hAnsi="Andika" w:cs="Andika"/>
          </w:rPr>
          <w:t xml:space="preserve">  </w:t>
        </w:r>
      </w:ins>
    </w:p>
    <w:tbl>
      <w:tblPr>
        <w:tblStyle w:val="TableGrid"/>
        <w:tblW w:w="108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84"/>
        <w:gridCol w:w="134"/>
        <w:gridCol w:w="3350"/>
        <w:gridCol w:w="269"/>
        <w:gridCol w:w="1298"/>
        <w:gridCol w:w="1918"/>
        <w:gridCol w:w="84"/>
        <w:gridCol w:w="236"/>
        <w:gridCol w:w="83"/>
      </w:tblGrid>
      <w:tr w:rsidR="001F484B" w:rsidRPr="00371DA4" w14:paraId="0181B3FB" w14:textId="77777777" w:rsidTr="00F77A47">
        <w:trPr>
          <w:gridAfter w:val="1"/>
          <w:wAfter w:w="83" w:type="dxa"/>
        </w:trPr>
        <w:tc>
          <w:tcPr>
            <w:tcW w:w="8535" w:type="dxa"/>
            <w:gridSpan w:val="5"/>
          </w:tcPr>
          <w:p w14:paraId="0DE5EE71" w14:textId="77777777" w:rsidR="001F484B" w:rsidRPr="00371DA4" w:rsidRDefault="001F484B" w:rsidP="00D961E8">
            <w:pPr>
              <w:rPr>
                <w:rFonts w:ascii="Andika" w:eastAsia="Times New Roman" w:hAnsi="Andika" w:cs="Andika"/>
                <w:color w:val="000000"/>
                <w:kern w:val="0"/>
                <w:sz w:val="40"/>
                <w:szCs w:val="40"/>
                <w:lang w:eastAsia="en-GB"/>
                <w14:ligatures w14:val="none"/>
              </w:rPr>
            </w:pPr>
          </w:p>
        </w:tc>
        <w:tc>
          <w:tcPr>
            <w:tcW w:w="2002" w:type="dxa"/>
            <w:gridSpan w:val="2"/>
          </w:tcPr>
          <w:p w14:paraId="48F92FC1" w14:textId="77777777" w:rsidR="001F484B" w:rsidRPr="00371DA4" w:rsidRDefault="001F484B" w:rsidP="00D961E8">
            <w:pPr>
              <w:tabs>
                <w:tab w:val="left" w:pos="2235"/>
              </w:tabs>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ab/>
            </w:r>
          </w:p>
        </w:tc>
        <w:tc>
          <w:tcPr>
            <w:tcW w:w="236" w:type="dxa"/>
          </w:tcPr>
          <w:p w14:paraId="1AA9DCA0" w14:textId="77777777" w:rsidR="001F484B" w:rsidRPr="00371DA4" w:rsidRDefault="001F484B" w:rsidP="00D961E8">
            <w:pPr>
              <w:rPr>
                <w:rFonts w:ascii="Andika" w:eastAsia="Times New Roman" w:hAnsi="Andika" w:cs="Andika"/>
                <w:color w:val="000000"/>
                <w:kern w:val="0"/>
                <w:sz w:val="40"/>
                <w:szCs w:val="40"/>
                <w:lang w:eastAsia="en-GB"/>
                <w14:ligatures w14:val="none"/>
              </w:rPr>
            </w:pPr>
          </w:p>
        </w:tc>
      </w:tr>
      <w:tr w:rsidR="006C28EA" w:rsidRPr="00371DA4" w14:paraId="731890FF" w14:textId="77777777" w:rsidTr="00371DA4">
        <w:trPr>
          <w:gridAfter w:val="3"/>
          <w:wAfter w:w="403" w:type="dxa"/>
        </w:trPr>
        <w:tc>
          <w:tcPr>
            <w:tcW w:w="3484" w:type="dxa"/>
          </w:tcPr>
          <w:tbl>
            <w:tblPr>
              <w:tblW w:w="2720" w:type="dxa"/>
              <w:tblLayout w:type="fixed"/>
              <w:tblLook w:val="04A0" w:firstRow="1" w:lastRow="0" w:firstColumn="1" w:lastColumn="0" w:noHBand="0" w:noVBand="1"/>
            </w:tblPr>
            <w:tblGrid>
              <w:gridCol w:w="680"/>
              <w:gridCol w:w="680"/>
              <w:gridCol w:w="680"/>
              <w:gridCol w:w="680"/>
            </w:tblGrid>
            <w:tr w:rsidR="006C28EA" w:rsidRPr="00371DA4" w14:paraId="59D58DB7" w14:textId="77777777" w:rsidTr="00F77A47">
              <w:trPr>
                <w:trHeight w:val="300"/>
              </w:trPr>
              <w:tc>
                <w:tcPr>
                  <w:tcW w:w="680" w:type="dxa"/>
                  <w:tcBorders>
                    <w:top w:val="single" w:sz="4" w:space="0" w:color="auto"/>
                    <w:left w:val="single" w:sz="4" w:space="0" w:color="auto"/>
                    <w:bottom w:val="nil"/>
                    <w:right w:val="single" w:sz="4" w:space="0" w:color="auto"/>
                  </w:tcBorders>
                  <w:noWrap/>
                  <w:vAlign w:val="bottom"/>
                  <w:hideMark/>
                </w:tcPr>
                <w:p w14:paraId="20A73BAE" w14:textId="78BEEE2C" w:rsidR="006C28EA" w:rsidRPr="00371DA4" w:rsidRDefault="006C28E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r w:rsidR="00774D81">
                    <w:rPr>
                      <w:rFonts w:ascii="Andika" w:eastAsia="Times New Roman" w:hAnsi="Andika" w:cs="Andika"/>
                      <w:color w:val="000000"/>
                      <w:kern w:val="0"/>
                      <w:sz w:val="40"/>
                      <w:szCs w:val="40"/>
                      <w:lang w:eastAsia="en-GB"/>
                      <w14:ligatures w14:val="none"/>
                    </w:rPr>
                    <w:t>e</w:t>
                  </w:r>
                </w:p>
              </w:tc>
              <w:tc>
                <w:tcPr>
                  <w:tcW w:w="680" w:type="dxa"/>
                  <w:tcBorders>
                    <w:top w:val="nil"/>
                    <w:left w:val="nil"/>
                    <w:bottom w:val="nil"/>
                    <w:right w:val="nil"/>
                  </w:tcBorders>
                  <w:noWrap/>
                  <w:vAlign w:val="bottom"/>
                  <w:hideMark/>
                </w:tcPr>
                <w:p w14:paraId="4AA937C9" w14:textId="77777777" w:rsidR="006C28EA" w:rsidRPr="00371DA4" w:rsidRDefault="006C28EA"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Borders>
                    <w:top w:val="nil"/>
                    <w:left w:val="nil"/>
                    <w:bottom w:val="nil"/>
                    <w:right w:val="nil"/>
                  </w:tcBorders>
                  <w:noWrap/>
                  <w:vAlign w:val="bottom"/>
                  <w:hideMark/>
                </w:tcPr>
                <w:p w14:paraId="58CDEEFD" w14:textId="77777777" w:rsidR="006C28EA" w:rsidRPr="00371DA4" w:rsidRDefault="006C28EA" w:rsidP="006C28EA">
                  <w:pPr>
                    <w:spacing w:after="0" w:line="240" w:lineRule="auto"/>
                    <w:rPr>
                      <w:rFonts w:ascii="Andika" w:eastAsia="Times New Roman" w:hAnsi="Andika" w:cs="Andika"/>
                      <w:kern w:val="0"/>
                      <w:sz w:val="40"/>
                      <w:szCs w:val="40"/>
                      <w:lang w:eastAsia="en-GB"/>
                      <w14:ligatures w14:val="none"/>
                    </w:rPr>
                  </w:pPr>
                </w:p>
              </w:tc>
              <w:tc>
                <w:tcPr>
                  <w:tcW w:w="680" w:type="dxa"/>
                  <w:tcBorders>
                    <w:top w:val="nil"/>
                    <w:left w:val="nil"/>
                    <w:bottom w:val="nil"/>
                    <w:right w:val="nil"/>
                  </w:tcBorders>
                  <w:noWrap/>
                  <w:vAlign w:val="bottom"/>
                  <w:hideMark/>
                </w:tcPr>
                <w:p w14:paraId="6F5638FF" w14:textId="77777777" w:rsidR="006C28EA" w:rsidRPr="00371DA4" w:rsidRDefault="006C28EA" w:rsidP="006C28EA">
                  <w:pPr>
                    <w:spacing w:after="0" w:line="240" w:lineRule="auto"/>
                    <w:rPr>
                      <w:rFonts w:ascii="Andika" w:eastAsia="Times New Roman" w:hAnsi="Andika" w:cs="Andika"/>
                      <w:kern w:val="0"/>
                      <w:sz w:val="40"/>
                      <w:szCs w:val="40"/>
                      <w:lang w:eastAsia="en-GB"/>
                      <w14:ligatures w14:val="none"/>
                    </w:rPr>
                  </w:pPr>
                </w:p>
              </w:tc>
            </w:tr>
            <w:tr w:rsidR="006C28EA" w:rsidRPr="00371DA4" w14:paraId="28A7FE3C" w14:textId="77777777" w:rsidTr="00F77A47">
              <w:trPr>
                <w:trHeight w:val="300"/>
              </w:trPr>
              <w:tc>
                <w:tcPr>
                  <w:tcW w:w="680" w:type="dxa"/>
                  <w:tcBorders>
                    <w:top w:val="single" w:sz="4" w:space="0" w:color="auto"/>
                    <w:left w:val="single" w:sz="4" w:space="0" w:color="auto"/>
                    <w:bottom w:val="nil"/>
                    <w:right w:val="single" w:sz="4" w:space="0" w:color="auto"/>
                  </w:tcBorders>
                  <w:noWrap/>
                  <w:vAlign w:val="bottom"/>
                  <w:hideMark/>
                </w:tcPr>
                <w:p w14:paraId="70AA81B7" w14:textId="2CAC586E" w:rsidR="006C28EA" w:rsidRPr="00371DA4" w:rsidRDefault="006C28E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r w:rsidR="00774D81">
                    <w:rPr>
                      <w:rFonts w:ascii="Andika" w:eastAsia="Times New Roman" w:hAnsi="Andika" w:cs="Andika"/>
                      <w:color w:val="000000"/>
                      <w:kern w:val="0"/>
                      <w:sz w:val="40"/>
                      <w:szCs w:val="40"/>
                      <w:lang w:eastAsia="en-GB"/>
                      <w14:ligatures w14:val="none"/>
                    </w:rPr>
                    <w:t>e</w:t>
                  </w:r>
                </w:p>
              </w:tc>
              <w:tc>
                <w:tcPr>
                  <w:tcW w:w="680" w:type="dxa"/>
                  <w:tcBorders>
                    <w:top w:val="single" w:sz="4" w:space="0" w:color="auto"/>
                    <w:left w:val="nil"/>
                    <w:bottom w:val="nil"/>
                    <w:right w:val="single" w:sz="4" w:space="0" w:color="auto"/>
                  </w:tcBorders>
                  <w:noWrap/>
                  <w:vAlign w:val="bottom"/>
                  <w:hideMark/>
                </w:tcPr>
                <w:p w14:paraId="583F3A52" w14:textId="7D1A2D62" w:rsidR="006C28EA" w:rsidRPr="00371DA4" w:rsidRDefault="00774D81" w:rsidP="006C28EA">
                  <w:pPr>
                    <w:spacing w:after="0" w:line="240" w:lineRule="auto"/>
                    <w:rPr>
                      <w:rFonts w:ascii="Andika" w:eastAsia="Times New Roman" w:hAnsi="Andika" w:cs="Andika"/>
                      <w:color w:val="000000"/>
                      <w:kern w:val="0"/>
                      <w:sz w:val="40"/>
                      <w:szCs w:val="40"/>
                      <w:lang w:eastAsia="en-GB"/>
                      <w14:ligatures w14:val="none"/>
                    </w:rPr>
                  </w:pPr>
                  <w:r>
                    <w:rPr>
                      <w:rFonts w:ascii="Andika" w:eastAsia="Times New Roman" w:hAnsi="Andika" w:cs="Andika"/>
                      <w:color w:val="000000"/>
                      <w:kern w:val="0"/>
                      <w:sz w:val="40"/>
                      <w:szCs w:val="40"/>
                      <w:lang w:eastAsia="en-GB"/>
                      <w14:ligatures w14:val="none"/>
                    </w:rPr>
                    <w:t>d</w:t>
                  </w:r>
                  <w:r w:rsidR="006C28EA" w:rsidRPr="00371DA4">
                    <w:rPr>
                      <w:rFonts w:ascii="Andika" w:eastAsia="Times New Roman" w:hAnsi="Andika" w:cs="Andika"/>
                      <w:color w:val="000000"/>
                      <w:kern w:val="0"/>
                      <w:sz w:val="40"/>
                      <w:szCs w:val="40"/>
                      <w:lang w:eastAsia="en-GB"/>
                      <w14:ligatures w14:val="none"/>
                    </w:rPr>
                    <w:t> </w:t>
                  </w:r>
                </w:p>
              </w:tc>
              <w:tc>
                <w:tcPr>
                  <w:tcW w:w="680" w:type="dxa"/>
                  <w:tcBorders>
                    <w:top w:val="nil"/>
                    <w:left w:val="nil"/>
                    <w:bottom w:val="nil"/>
                    <w:right w:val="nil"/>
                  </w:tcBorders>
                  <w:noWrap/>
                  <w:vAlign w:val="bottom"/>
                  <w:hideMark/>
                </w:tcPr>
                <w:p w14:paraId="0CAD4AE9" w14:textId="77777777" w:rsidR="006C28EA" w:rsidRPr="00371DA4" w:rsidRDefault="006C28EA"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Borders>
                    <w:top w:val="nil"/>
                    <w:left w:val="nil"/>
                    <w:bottom w:val="nil"/>
                    <w:right w:val="nil"/>
                  </w:tcBorders>
                  <w:noWrap/>
                  <w:vAlign w:val="bottom"/>
                  <w:hideMark/>
                </w:tcPr>
                <w:p w14:paraId="6F1F8E6E" w14:textId="77777777" w:rsidR="006C28EA" w:rsidRPr="00371DA4" w:rsidRDefault="006C28EA" w:rsidP="006C28EA">
                  <w:pPr>
                    <w:spacing w:after="0" w:line="240" w:lineRule="auto"/>
                    <w:rPr>
                      <w:rFonts w:ascii="Andika" w:eastAsia="Times New Roman" w:hAnsi="Andika" w:cs="Andika"/>
                      <w:kern w:val="0"/>
                      <w:sz w:val="40"/>
                      <w:szCs w:val="40"/>
                      <w:lang w:eastAsia="en-GB"/>
                      <w14:ligatures w14:val="none"/>
                    </w:rPr>
                  </w:pPr>
                </w:p>
              </w:tc>
            </w:tr>
            <w:tr w:rsidR="006C28EA" w:rsidRPr="00371DA4" w14:paraId="3D36F025" w14:textId="77777777" w:rsidTr="00F77A47">
              <w:trPr>
                <w:trHeight w:val="300"/>
              </w:trPr>
              <w:tc>
                <w:tcPr>
                  <w:tcW w:w="680" w:type="dxa"/>
                  <w:tcBorders>
                    <w:top w:val="single" w:sz="4" w:space="0" w:color="auto"/>
                    <w:left w:val="single" w:sz="4" w:space="0" w:color="auto"/>
                    <w:bottom w:val="single" w:sz="4" w:space="0" w:color="auto"/>
                    <w:right w:val="single" w:sz="4" w:space="0" w:color="auto"/>
                  </w:tcBorders>
                  <w:noWrap/>
                  <w:vAlign w:val="bottom"/>
                  <w:hideMark/>
                </w:tcPr>
                <w:p w14:paraId="4FD10968" w14:textId="435C5574" w:rsidR="006C28EA" w:rsidRPr="00371DA4" w:rsidRDefault="006C28E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r w:rsidR="00774D81">
                    <w:rPr>
                      <w:rFonts w:ascii="Andika" w:eastAsia="Times New Roman" w:hAnsi="Andika" w:cs="Andika"/>
                      <w:color w:val="000000"/>
                      <w:kern w:val="0"/>
                      <w:sz w:val="40"/>
                      <w:szCs w:val="40"/>
                      <w:lang w:eastAsia="en-GB"/>
                      <w14:ligatures w14:val="none"/>
                    </w:rPr>
                    <w:t>e</w:t>
                  </w:r>
                </w:p>
              </w:tc>
              <w:tc>
                <w:tcPr>
                  <w:tcW w:w="680" w:type="dxa"/>
                  <w:tcBorders>
                    <w:top w:val="single" w:sz="4" w:space="0" w:color="auto"/>
                    <w:left w:val="nil"/>
                    <w:bottom w:val="single" w:sz="4" w:space="0" w:color="auto"/>
                    <w:right w:val="single" w:sz="4" w:space="0" w:color="auto"/>
                  </w:tcBorders>
                  <w:noWrap/>
                  <w:vAlign w:val="bottom"/>
                  <w:hideMark/>
                </w:tcPr>
                <w:p w14:paraId="2162AACF" w14:textId="308A5DA8" w:rsidR="006C28EA" w:rsidRPr="00371DA4" w:rsidRDefault="00774D81" w:rsidP="006C28EA">
                  <w:pPr>
                    <w:spacing w:after="0" w:line="240" w:lineRule="auto"/>
                    <w:rPr>
                      <w:rFonts w:ascii="Andika" w:eastAsia="Times New Roman" w:hAnsi="Andika" w:cs="Andika"/>
                      <w:color w:val="000000"/>
                      <w:kern w:val="0"/>
                      <w:sz w:val="40"/>
                      <w:szCs w:val="40"/>
                      <w:lang w:eastAsia="en-GB"/>
                      <w14:ligatures w14:val="none"/>
                    </w:rPr>
                  </w:pPr>
                  <w:r>
                    <w:rPr>
                      <w:rFonts w:ascii="Andika" w:eastAsia="Times New Roman" w:hAnsi="Andika" w:cs="Andika"/>
                      <w:color w:val="000000"/>
                      <w:kern w:val="0"/>
                      <w:sz w:val="40"/>
                      <w:szCs w:val="40"/>
                      <w:lang w:eastAsia="en-GB"/>
                      <w14:ligatures w14:val="none"/>
                    </w:rPr>
                    <w:t>d</w:t>
                  </w:r>
                  <w:r w:rsidR="006C28EA" w:rsidRPr="00371DA4">
                    <w:rPr>
                      <w:rFonts w:ascii="Andika" w:eastAsia="Times New Roman" w:hAnsi="Andika" w:cs="Andika"/>
                      <w:color w:val="000000"/>
                      <w:kern w:val="0"/>
                      <w:sz w:val="40"/>
                      <w:szCs w:val="40"/>
                      <w:lang w:eastAsia="en-GB"/>
                      <w14:ligatures w14:val="none"/>
                    </w:rPr>
                    <w:t> </w:t>
                  </w:r>
                </w:p>
              </w:tc>
              <w:tc>
                <w:tcPr>
                  <w:tcW w:w="680" w:type="dxa"/>
                  <w:tcBorders>
                    <w:top w:val="single" w:sz="4" w:space="0" w:color="auto"/>
                    <w:left w:val="nil"/>
                    <w:bottom w:val="single" w:sz="4" w:space="0" w:color="auto"/>
                    <w:right w:val="single" w:sz="4" w:space="0" w:color="auto"/>
                  </w:tcBorders>
                  <w:noWrap/>
                  <w:vAlign w:val="bottom"/>
                  <w:hideMark/>
                </w:tcPr>
                <w:p w14:paraId="613F7A60" w14:textId="1EE32B70" w:rsidR="006C28EA" w:rsidRPr="00371DA4" w:rsidRDefault="00774D81" w:rsidP="006C28EA">
                  <w:pPr>
                    <w:spacing w:after="0" w:line="240" w:lineRule="auto"/>
                    <w:rPr>
                      <w:rFonts w:ascii="Andika" w:eastAsia="Times New Roman" w:hAnsi="Andika" w:cs="Andika"/>
                      <w:color w:val="000000"/>
                      <w:kern w:val="0"/>
                      <w:sz w:val="40"/>
                      <w:szCs w:val="40"/>
                      <w:lang w:eastAsia="en-GB"/>
                      <w14:ligatures w14:val="none"/>
                    </w:rPr>
                  </w:pPr>
                  <w:r>
                    <w:rPr>
                      <w:rFonts w:ascii="Andika" w:eastAsia="Times New Roman" w:hAnsi="Andika" w:cs="Andika"/>
                      <w:color w:val="000000"/>
                      <w:kern w:val="0"/>
                      <w:sz w:val="40"/>
                      <w:szCs w:val="40"/>
                      <w:lang w:eastAsia="en-GB"/>
                      <w14:ligatures w14:val="none"/>
                    </w:rPr>
                    <w:t>g</w:t>
                  </w:r>
                  <w:r w:rsidR="006C28EA" w:rsidRPr="00371DA4">
                    <w:rPr>
                      <w:rFonts w:ascii="Andika" w:eastAsia="Times New Roman" w:hAnsi="Andika" w:cs="Andika"/>
                      <w:color w:val="000000"/>
                      <w:kern w:val="0"/>
                      <w:sz w:val="40"/>
                      <w:szCs w:val="40"/>
                      <w:lang w:eastAsia="en-GB"/>
                      <w14:ligatures w14:val="none"/>
                    </w:rPr>
                    <w:t> </w:t>
                  </w:r>
                </w:p>
              </w:tc>
              <w:tc>
                <w:tcPr>
                  <w:tcW w:w="680" w:type="dxa"/>
                  <w:tcBorders>
                    <w:top w:val="nil"/>
                    <w:left w:val="nil"/>
                    <w:bottom w:val="single" w:sz="4" w:space="0" w:color="auto"/>
                    <w:right w:val="nil"/>
                  </w:tcBorders>
                  <w:noWrap/>
                  <w:vAlign w:val="bottom"/>
                  <w:hideMark/>
                </w:tcPr>
                <w:p w14:paraId="5B469109" w14:textId="77777777" w:rsidR="006C28EA" w:rsidRPr="00371DA4" w:rsidRDefault="006C28EA" w:rsidP="006C28EA">
                  <w:pPr>
                    <w:spacing w:after="0" w:line="240" w:lineRule="auto"/>
                    <w:rPr>
                      <w:rFonts w:ascii="Andika" w:eastAsia="Times New Roman" w:hAnsi="Andika" w:cs="Andika"/>
                      <w:color w:val="000000"/>
                      <w:kern w:val="0"/>
                      <w:sz w:val="40"/>
                      <w:szCs w:val="40"/>
                      <w:lang w:eastAsia="en-GB"/>
                      <w14:ligatures w14:val="none"/>
                    </w:rPr>
                  </w:pPr>
                </w:p>
              </w:tc>
            </w:tr>
            <w:tr w:rsidR="006C28EA" w:rsidRPr="00371DA4" w14:paraId="388856CC" w14:textId="77777777" w:rsidTr="00F77A47">
              <w:trPr>
                <w:trHeight w:val="300"/>
              </w:trPr>
              <w:tc>
                <w:tcPr>
                  <w:tcW w:w="680" w:type="dxa"/>
                  <w:tcBorders>
                    <w:top w:val="single" w:sz="4" w:space="0" w:color="auto"/>
                    <w:left w:val="single" w:sz="4" w:space="0" w:color="auto"/>
                    <w:bottom w:val="single" w:sz="4" w:space="0" w:color="auto"/>
                    <w:right w:val="single" w:sz="4" w:space="0" w:color="auto"/>
                  </w:tcBorders>
                  <w:noWrap/>
                  <w:vAlign w:val="bottom"/>
                  <w:hideMark/>
                </w:tcPr>
                <w:p w14:paraId="7FA7882A" w14:textId="69E7E999" w:rsidR="006C28EA" w:rsidRPr="00371DA4" w:rsidRDefault="006C28E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r w:rsidR="00774D81">
                    <w:rPr>
                      <w:rFonts w:ascii="Andika" w:eastAsia="Times New Roman" w:hAnsi="Andika" w:cs="Andika"/>
                      <w:color w:val="000000"/>
                      <w:kern w:val="0"/>
                      <w:sz w:val="40"/>
                      <w:szCs w:val="40"/>
                      <w:lang w:eastAsia="en-GB"/>
                      <w14:ligatures w14:val="none"/>
                    </w:rPr>
                    <w:t>e</w:t>
                  </w:r>
                </w:p>
              </w:tc>
              <w:tc>
                <w:tcPr>
                  <w:tcW w:w="680" w:type="dxa"/>
                  <w:tcBorders>
                    <w:top w:val="single" w:sz="4" w:space="0" w:color="auto"/>
                    <w:left w:val="nil"/>
                    <w:bottom w:val="single" w:sz="4" w:space="0" w:color="auto"/>
                    <w:right w:val="single" w:sz="4" w:space="0" w:color="auto"/>
                  </w:tcBorders>
                  <w:noWrap/>
                  <w:vAlign w:val="bottom"/>
                  <w:hideMark/>
                </w:tcPr>
                <w:p w14:paraId="591FB375" w14:textId="41E0FEB0" w:rsidR="006C28EA" w:rsidRPr="00371DA4" w:rsidRDefault="00774D81" w:rsidP="006C28EA">
                  <w:pPr>
                    <w:spacing w:after="0" w:line="240" w:lineRule="auto"/>
                    <w:rPr>
                      <w:rFonts w:ascii="Andika" w:eastAsia="Times New Roman" w:hAnsi="Andika" w:cs="Andika"/>
                      <w:color w:val="000000"/>
                      <w:kern w:val="0"/>
                      <w:sz w:val="40"/>
                      <w:szCs w:val="40"/>
                      <w:lang w:eastAsia="en-GB"/>
                      <w14:ligatures w14:val="none"/>
                    </w:rPr>
                  </w:pPr>
                  <w:r>
                    <w:rPr>
                      <w:rFonts w:ascii="Andika" w:eastAsia="Times New Roman" w:hAnsi="Andika" w:cs="Andika"/>
                      <w:color w:val="000000"/>
                      <w:kern w:val="0"/>
                      <w:sz w:val="40"/>
                      <w:szCs w:val="40"/>
                      <w:lang w:eastAsia="en-GB"/>
                      <w14:ligatures w14:val="none"/>
                    </w:rPr>
                    <w:t>d</w:t>
                  </w:r>
                </w:p>
              </w:tc>
              <w:tc>
                <w:tcPr>
                  <w:tcW w:w="680" w:type="dxa"/>
                  <w:tcBorders>
                    <w:top w:val="single" w:sz="4" w:space="0" w:color="auto"/>
                    <w:left w:val="nil"/>
                    <w:bottom w:val="single" w:sz="4" w:space="0" w:color="auto"/>
                    <w:right w:val="single" w:sz="4" w:space="0" w:color="auto"/>
                  </w:tcBorders>
                  <w:noWrap/>
                  <w:vAlign w:val="bottom"/>
                  <w:hideMark/>
                </w:tcPr>
                <w:p w14:paraId="3034879E" w14:textId="62EAD94E" w:rsidR="006C28EA" w:rsidRPr="00371DA4" w:rsidRDefault="00774D81" w:rsidP="006C28EA">
                  <w:pPr>
                    <w:spacing w:after="0" w:line="240" w:lineRule="auto"/>
                    <w:rPr>
                      <w:rFonts w:ascii="Andika" w:eastAsia="Times New Roman" w:hAnsi="Andika" w:cs="Andika"/>
                      <w:color w:val="000000"/>
                      <w:kern w:val="0"/>
                      <w:sz w:val="40"/>
                      <w:szCs w:val="40"/>
                      <w:lang w:eastAsia="en-GB"/>
                      <w14:ligatures w14:val="none"/>
                    </w:rPr>
                  </w:pPr>
                  <w:r>
                    <w:rPr>
                      <w:rFonts w:ascii="Andika" w:eastAsia="Times New Roman" w:hAnsi="Andika" w:cs="Andika"/>
                      <w:color w:val="000000"/>
                      <w:kern w:val="0"/>
                      <w:sz w:val="40"/>
                      <w:szCs w:val="40"/>
                      <w:lang w:eastAsia="en-GB"/>
                      <w14:ligatures w14:val="none"/>
                    </w:rPr>
                    <w:t>g</w:t>
                  </w:r>
                  <w:r w:rsidR="006C28EA" w:rsidRPr="00371DA4">
                    <w:rPr>
                      <w:rFonts w:ascii="Andika" w:eastAsia="Times New Roman" w:hAnsi="Andika" w:cs="Andika"/>
                      <w:color w:val="000000"/>
                      <w:kern w:val="0"/>
                      <w:sz w:val="40"/>
                      <w:szCs w:val="40"/>
                      <w:lang w:eastAsia="en-GB"/>
                      <w14:ligatures w14:val="none"/>
                    </w:rPr>
                    <w:t> </w:t>
                  </w:r>
                </w:p>
              </w:tc>
              <w:tc>
                <w:tcPr>
                  <w:tcW w:w="680" w:type="dxa"/>
                  <w:tcBorders>
                    <w:top w:val="single" w:sz="4" w:space="0" w:color="auto"/>
                    <w:left w:val="nil"/>
                    <w:bottom w:val="single" w:sz="4" w:space="0" w:color="auto"/>
                    <w:right w:val="single" w:sz="4" w:space="0" w:color="auto"/>
                  </w:tcBorders>
                  <w:noWrap/>
                  <w:vAlign w:val="bottom"/>
                  <w:hideMark/>
                </w:tcPr>
                <w:p w14:paraId="6A437264" w14:textId="0E0FB09F" w:rsidR="006C28EA" w:rsidRPr="00371DA4" w:rsidRDefault="00774D81" w:rsidP="006C28EA">
                  <w:pPr>
                    <w:spacing w:after="0" w:line="240" w:lineRule="auto"/>
                    <w:rPr>
                      <w:rFonts w:ascii="Andika" w:eastAsia="Times New Roman" w:hAnsi="Andika" w:cs="Andika"/>
                      <w:color w:val="000000"/>
                      <w:kern w:val="0"/>
                      <w:sz w:val="40"/>
                      <w:szCs w:val="40"/>
                      <w:lang w:eastAsia="en-GB"/>
                      <w14:ligatures w14:val="none"/>
                    </w:rPr>
                  </w:pPr>
                  <w:r>
                    <w:rPr>
                      <w:rFonts w:ascii="Andika" w:eastAsia="Times New Roman" w:hAnsi="Andika" w:cs="Andika"/>
                      <w:color w:val="000000"/>
                      <w:kern w:val="0"/>
                      <w:sz w:val="40"/>
                      <w:szCs w:val="40"/>
                      <w:lang w:eastAsia="en-GB"/>
                      <w14:ligatures w14:val="none"/>
                    </w:rPr>
                    <w:t>e</w:t>
                  </w:r>
                  <w:r w:rsidR="006C28EA" w:rsidRPr="00371DA4">
                    <w:rPr>
                      <w:rFonts w:ascii="Andika" w:eastAsia="Times New Roman" w:hAnsi="Andika" w:cs="Andika"/>
                      <w:color w:val="000000"/>
                      <w:kern w:val="0"/>
                      <w:sz w:val="40"/>
                      <w:szCs w:val="40"/>
                      <w:lang w:eastAsia="en-GB"/>
                      <w14:ligatures w14:val="none"/>
                    </w:rPr>
                    <w:t> </w:t>
                  </w:r>
                </w:p>
              </w:tc>
            </w:tr>
          </w:tbl>
          <w:p w14:paraId="61769C3C" w14:textId="77777777" w:rsidR="006C28EA" w:rsidRPr="00371DA4" w:rsidRDefault="006C28EA" w:rsidP="006C28EA">
            <w:pPr>
              <w:pStyle w:val="Footer"/>
              <w:jc w:val="right"/>
              <w:rPr>
                <w:sz w:val="40"/>
                <w:szCs w:val="40"/>
              </w:rPr>
            </w:pPr>
          </w:p>
          <w:p w14:paraId="73BC8E0E" w14:textId="77777777" w:rsidR="006C28EA" w:rsidRPr="00371DA4" w:rsidRDefault="006C28EA" w:rsidP="006C28EA">
            <w:pPr>
              <w:pStyle w:val="Footer"/>
              <w:jc w:val="right"/>
              <w:rPr>
                <w:sz w:val="40"/>
                <w:szCs w:val="40"/>
              </w:rPr>
            </w:pPr>
          </w:p>
        </w:tc>
        <w:tc>
          <w:tcPr>
            <w:tcW w:w="3484" w:type="dxa"/>
            <w:gridSpan w:val="2"/>
          </w:tcPr>
          <w:tbl>
            <w:tblPr>
              <w:tblW w:w="2835" w:type="dxa"/>
              <w:tblLayout w:type="fixed"/>
              <w:tblLook w:val="04A0" w:firstRow="1" w:lastRow="0" w:firstColumn="1" w:lastColumn="0" w:noHBand="0" w:noVBand="1"/>
            </w:tblPr>
            <w:tblGrid>
              <w:gridCol w:w="567"/>
              <w:gridCol w:w="567"/>
              <w:gridCol w:w="567"/>
              <w:gridCol w:w="567"/>
              <w:gridCol w:w="567"/>
            </w:tblGrid>
            <w:tr w:rsidR="00C621BA" w:rsidRPr="00371DA4" w14:paraId="3215EB18" w14:textId="1E568943" w:rsidTr="00371DA4">
              <w:trPr>
                <w:trHeight w:val="300"/>
              </w:trPr>
              <w:tc>
                <w:tcPr>
                  <w:tcW w:w="567" w:type="dxa"/>
                  <w:tcBorders>
                    <w:top w:val="single" w:sz="4" w:space="0" w:color="auto"/>
                    <w:left w:val="single" w:sz="4" w:space="0" w:color="auto"/>
                    <w:bottom w:val="nil"/>
                    <w:right w:val="single" w:sz="4" w:space="0" w:color="auto"/>
                  </w:tcBorders>
                  <w:noWrap/>
                  <w:vAlign w:val="bottom"/>
                  <w:hideMark/>
                </w:tcPr>
                <w:p w14:paraId="1E54989E"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nil"/>
                    <w:right w:val="nil"/>
                  </w:tcBorders>
                  <w:noWrap/>
                  <w:vAlign w:val="bottom"/>
                  <w:hideMark/>
                </w:tcPr>
                <w:p w14:paraId="2E6FB1AD"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bottom w:val="nil"/>
                    <w:right w:val="nil"/>
                  </w:tcBorders>
                  <w:noWrap/>
                  <w:vAlign w:val="bottom"/>
                  <w:hideMark/>
                </w:tcPr>
                <w:p w14:paraId="0E00103E" w14:textId="77777777" w:rsidR="00C621BA" w:rsidRPr="00371DA4" w:rsidRDefault="00C621BA" w:rsidP="006C28EA">
                  <w:pPr>
                    <w:spacing w:after="0" w:line="240" w:lineRule="auto"/>
                    <w:rPr>
                      <w:rFonts w:ascii="Andika" w:eastAsia="Times New Roman" w:hAnsi="Andika" w:cs="Andika"/>
                      <w:kern w:val="0"/>
                      <w:sz w:val="40"/>
                      <w:szCs w:val="40"/>
                      <w:lang w:eastAsia="en-GB"/>
                      <w14:ligatures w14:val="none"/>
                    </w:rPr>
                  </w:pPr>
                </w:p>
              </w:tc>
              <w:tc>
                <w:tcPr>
                  <w:tcW w:w="567" w:type="dxa"/>
                  <w:tcBorders>
                    <w:top w:val="nil"/>
                    <w:left w:val="nil"/>
                    <w:bottom w:val="nil"/>
                    <w:right w:val="nil"/>
                  </w:tcBorders>
                  <w:noWrap/>
                  <w:vAlign w:val="bottom"/>
                  <w:hideMark/>
                </w:tcPr>
                <w:p w14:paraId="337BDE8F" w14:textId="77777777" w:rsidR="00C621BA" w:rsidRPr="00371DA4" w:rsidRDefault="00C621BA"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78DC80CA" w14:textId="77777777" w:rsidR="00C621BA" w:rsidRPr="00371DA4" w:rsidRDefault="00C621BA" w:rsidP="006C28EA">
                  <w:pPr>
                    <w:spacing w:after="0" w:line="240" w:lineRule="auto"/>
                    <w:rPr>
                      <w:rFonts w:ascii="Andika" w:eastAsia="Times New Roman" w:hAnsi="Andika" w:cs="Andika"/>
                      <w:kern w:val="0"/>
                      <w:sz w:val="40"/>
                      <w:szCs w:val="40"/>
                      <w:lang w:eastAsia="en-GB"/>
                      <w14:ligatures w14:val="none"/>
                    </w:rPr>
                  </w:pPr>
                </w:p>
              </w:tc>
            </w:tr>
            <w:tr w:rsidR="00C621BA" w:rsidRPr="00371DA4" w14:paraId="11340875" w14:textId="3DE87C14" w:rsidTr="00371DA4">
              <w:trPr>
                <w:trHeight w:val="300"/>
              </w:trPr>
              <w:tc>
                <w:tcPr>
                  <w:tcW w:w="567" w:type="dxa"/>
                  <w:tcBorders>
                    <w:top w:val="single" w:sz="4" w:space="0" w:color="auto"/>
                    <w:left w:val="single" w:sz="4" w:space="0" w:color="auto"/>
                    <w:bottom w:val="nil"/>
                    <w:right w:val="single" w:sz="4" w:space="0" w:color="auto"/>
                  </w:tcBorders>
                  <w:noWrap/>
                  <w:vAlign w:val="bottom"/>
                  <w:hideMark/>
                </w:tcPr>
                <w:p w14:paraId="0DE8B4B7"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33697E6A"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nil"/>
                    <w:right w:val="nil"/>
                  </w:tcBorders>
                  <w:noWrap/>
                  <w:vAlign w:val="bottom"/>
                  <w:hideMark/>
                </w:tcPr>
                <w:p w14:paraId="7123693E"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bottom w:val="nil"/>
                    <w:right w:val="nil"/>
                  </w:tcBorders>
                  <w:noWrap/>
                  <w:vAlign w:val="bottom"/>
                  <w:hideMark/>
                </w:tcPr>
                <w:p w14:paraId="76896D53" w14:textId="77777777" w:rsidR="00C621BA" w:rsidRPr="00371DA4" w:rsidRDefault="00C621BA"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1AECE542" w14:textId="77777777" w:rsidR="00C621BA" w:rsidRPr="00371DA4" w:rsidRDefault="00C621BA" w:rsidP="006C28EA">
                  <w:pPr>
                    <w:spacing w:after="0" w:line="240" w:lineRule="auto"/>
                    <w:rPr>
                      <w:rFonts w:ascii="Andika" w:eastAsia="Times New Roman" w:hAnsi="Andika" w:cs="Andika"/>
                      <w:kern w:val="0"/>
                      <w:sz w:val="40"/>
                      <w:szCs w:val="40"/>
                      <w:lang w:eastAsia="en-GB"/>
                      <w14:ligatures w14:val="none"/>
                    </w:rPr>
                  </w:pPr>
                </w:p>
              </w:tc>
            </w:tr>
            <w:tr w:rsidR="00C621BA" w:rsidRPr="00371DA4" w14:paraId="1A1726BF" w14:textId="0FA46D89"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14353B5C"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5932FD81"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143429D7"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single" w:sz="4" w:space="0" w:color="auto"/>
                    <w:right w:val="nil"/>
                  </w:tcBorders>
                  <w:noWrap/>
                  <w:vAlign w:val="bottom"/>
                  <w:hideMark/>
                </w:tcPr>
                <w:p w14:paraId="3035C6C4"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320AE57B"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r>
            <w:tr w:rsidR="00C621BA" w:rsidRPr="00371DA4" w14:paraId="38582290" w14:textId="20B1A778"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05362330"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08F0ABF4"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14015602"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124D3E35"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bottom w:val="single" w:sz="4" w:space="0" w:color="auto"/>
                  </w:tcBorders>
                </w:tcPr>
                <w:p w14:paraId="5A726E00"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r>
            <w:tr w:rsidR="00C621BA" w:rsidRPr="00371DA4" w14:paraId="3582F0DD" w14:textId="72E863F6"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19501B5C"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31365B56"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0D5AAD97"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6AC227EF"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single" w:sz="4" w:space="0" w:color="auto"/>
                    <w:bottom w:val="single" w:sz="4" w:space="0" w:color="auto"/>
                    <w:right w:val="single" w:sz="4" w:space="0" w:color="auto"/>
                  </w:tcBorders>
                </w:tcPr>
                <w:p w14:paraId="584FBD6A"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r>
          </w:tbl>
          <w:p w14:paraId="572E3F6C" w14:textId="77777777" w:rsidR="006C28EA" w:rsidRPr="00371DA4" w:rsidRDefault="006C28EA" w:rsidP="006C28EA">
            <w:pPr>
              <w:pStyle w:val="Footer"/>
              <w:jc w:val="right"/>
              <w:rPr>
                <w:sz w:val="40"/>
                <w:szCs w:val="40"/>
              </w:rPr>
            </w:pPr>
          </w:p>
        </w:tc>
        <w:tc>
          <w:tcPr>
            <w:tcW w:w="3485" w:type="dxa"/>
            <w:gridSpan w:val="3"/>
          </w:tcPr>
          <w:tbl>
            <w:tblPr>
              <w:tblW w:w="2835" w:type="dxa"/>
              <w:tblInd w:w="286" w:type="dxa"/>
              <w:tblLayout w:type="fixed"/>
              <w:tblLook w:val="04A0" w:firstRow="1" w:lastRow="0" w:firstColumn="1" w:lastColumn="0" w:noHBand="0" w:noVBand="1"/>
            </w:tblPr>
            <w:tblGrid>
              <w:gridCol w:w="567"/>
              <w:gridCol w:w="567"/>
              <w:gridCol w:w="567"/>
              <w:gridCol w:w="567"/>
              <w:gridCol w:w="567"/>
            </w:tblGrid>
            <w:tr w:rsidR="00C621BA" w:rsidRPr="00371DA4" w14:paraId="78EC5B52" w14:textId="5E865FE2" w:rsidTr="00371DA4">
              <w:trPr>
                <w:trHeight w:val="300"/>
              </w:trPr>
              <w:tc>
                <w:tcPr>
                  <w:tcW w:w="567" w:type="dxa"/>
                  <w:tcBorders>
                    <w:top w:val="single" w:sz="4" w:space="0" w:color="auto"/>
                    <w:left w:val="single" w:sz="4" w:space="0" w:color="auto"/>
                    <w:bottom w:val="nil"/>
                    <w:right w:val="single" w:sz="4" w:space="0" w:color="auto"/>
                  </w:tcBorders>
                  <w:noWrap/>
                  <w:vAlign w:val="bottom"/>
                  <w:hideMark/>
                </w:tcPr>
                <w:p w14:paraId="2832C7B4" w14:textId="6A85E5C1"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nil"/>
                    <w:right w:val="nil"/>
                  </w:tcBorders>
                  <w:noWrap/>
                  <w:vAlign w:val="bottom"/>
                  <w:hideMark/>
                </w:tcPr>
                <w:p w14:paraId="3F24129E"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bottom w:val="nil"/>
                    <w:right w:val="nil"/>
                  </w:tcBorders>
                  <w:noWrap/>
                  <w:vAlign w:val="bottom"/>
                  <w:hideMark/>
                </w:tcPr>
                <w:p w14:paraId="65EB0326" w14:textId="77777777" w:rsidR="00C621BA" w:rsidRPr="00371DA4" w:rsidRDefault="00C621BA" w:rsidP="006C28EA">
                  <w:pPr>
                    <w:spacing w:after="0" w:line="240" w:lineRule="auto"/>
                    <w:rPr>
                      <w:rFonts w:ascii="Andika" w:eastAsia="Times New Roman" w:hAnsi="Andika" w:cs="Andika"/>
                      <w:kern w:val="0"/>
                      <w:sz w:val="40"/>
                      <w:szCs w:val="40"/>
                      <w:lang w:eastAsia="en-GB"/>
                      <w14:ligatures w14:val="none"/>
                    </w:rPr>
                  </w:pPr>
                </w:p>
              </w:tc>
              <w:tc>
                <w:tcPr>
                  <w:tcW w:w="567" w:type="dxa"/>
                  <w:tcBorders>
                    <w:top w:val="nil"/>
                    <w:left w:val="nil"/>
                    <w:bottom w:val="nil"/>
                    <w:right w:val="nil"/>
                  </w:tcBorders>
                  <w:noWrap/>
                  <w:vAlign w:val="bottom"/>
                  <w:hideMark/>
                </w:tcPr>
                <w:p w14:paraId="03E4BB26" w14:textId="77777777" w:rsidR="00C621BA" w:rsidRPr="00371DA4" w:rsidRDefault="00C621BA"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641948F3" w14:textId="77777777" w:rsidR="00C621BA" w:rsidRPr="00371DA4" w:rsidRDefault="00C621BA" w:rsidP="006C28EA">
                  <w:pPr>
                    <w:spacing w:after="0" w:line="240" w:lineRule="auto"/>
                    <w:rPr>
                      <w:rFonts w:ascii="Andika" w:eastAsia="Times New Roman" w:hAnsi="Andika" w:cs="Andika"/>
                      <w:kern w:val="0"/>
                      <w:sz w:val="40"/>
                      <w:szCs w:val="40"/>
                      <w:lang w:eastAsia="en-GB"/>
                      <w14:ligatures w14:val="none"/>
                    </w:rPr>
                  </w:pPr>
                </w:p>
              </w:tc>
            </w:tr>
            <w:tr w:rsidR="00C621BA" w:rsidRPr="00371DA4" w14:paraId="04876CDF" w14:textId="4A194039" w:rsidTr="00371DA4">
              <w:trPr>
                <w:trHeight w:val="300"/>
              </w:trPr>
              <w:tc>
                <w:tcPr>
                  <w:tcW w:w="567" w:type="dxa"/>
                  <w:tcBorders>
                    <w:top w:val="single" w:sz="4" w:space="0" w:color="auto"/>
                    <w:left w:val="single" w:sz="4" w:space="0" w:color="auto"/>
                    <w:bottom w:val="nil"/>
                    <w:right w:val="single" w:sz="4" w:space="0" w:color="auto"/>
                  </w:tcBorders>
                  <w:noWrap/>
                  <w:vAlign w:val="bottom"/>
                  <w:hideMark/>
                </w:tcPr>
                <w:p w14:paraId="1E7853AD" w14:textId="0A0F03CB"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092EC322" w14:textId="16B64D43"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nil"/>
                    <w:right w:val="nil"/>
                  </w:tcBorders>
                  <w:noWrap/>
                  <w:vAlign w:val="bottom"/>
                  <w:hideMark/>
                </w:tcPr>
                <w:p w14:paraId="62009411"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right w:val="nil"/>
                  </w:tcBorders>
                  <w:noWrap/>
                  <w:vAlign w:val="bottom"/>
                  <w:hideMark/>
                </w:tcPr>
                <w:p w14:paraId="4B3D2A2A" w14:textId="77777777" w:rsidR="00C621BA" w:rsidRPr="00371DA4" w:rsidRDefault="00C621BA"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45C1B674" w14:textId="77777777" w:rsidR="00C621BA" w:rsidRPr="00371DA4" w:rsidRDefault="00C621BA" w:rsidP="006C28EA">
                  <w:pPr>
                    <w:spacing w:after="0" w:line="240" w:lineRule="auto"/>
                    <w:rPr>
                      <w:rFonts w:ascii="Andika" w:eastAsia="Times New Roman" w:hAnsi="Andika" w:cs="Andika"/>
                      <w:kern w:val="0"/>
                      <w:sz w:val="40"/>
                      <w:szCs w:val="40"/>
                      <w:lang w:eastAsia="en-GB"/>
                      <w14:ligatures w14:val="none"/>
                    </w:rPr>
                  </w:pPr>
                </w:p>
              </w:tc>
            </w:tr>
            <w:tr w:rsidR="00C621BA" w:rsidRPr="00371DA4" w14:paraId="312FC2D1" w14:textId="3F25B2CC"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5A6851CB" w14:textId="3555151C"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6F16CE15" w14:textId="5388DB6F"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58ECE6B3" w14:textId="5AA4984F"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single" w:sz="4" w:space="0" w:color="auto"/>
                    <w:right w:val="nil"/>
                  </w:tcBorders>
                  <w:noWrap/>
                  <w:vAlign w:val="bottom"/>
                  <w:hideMark/>
                </w:tcPr>
                <w:p w14:paraId="135B5099"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24490A30"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r>
            <w:tr w:rsidR="00C621BA" w:rsidRPr="00371DA4" w14:paraId="1C53E7A9" w14:textId="1A3C5184"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654B2223"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0E698FDB"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02C070B2"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2BB00F9E"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bottom w:val="single" w:sz="4" w:space="0" w:color="auto"/>
                  </w:tcBorders>
                </w:tcPr>
                <w:p w14:paraId="170FEA28"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r>
            <w:tr w:rsidR="00C621BA" w:rsidRPr="00371DA4" w14:paraId="12CD3DB0" w14:textId="3D97EA6A"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5BD0A866"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6ED949D6"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20F28F74"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14762099"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0808ABFE"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r>
          </w:tbl>
          <w:p w14:paraId="641ACC32" w14:textId="77777777" w:rsidR="006C28EA" w:rsidRPr="00371DA4" w:rsidRDefault="006C28EA" w:rsidP="006C28EA">
            <w:pPr>
              <w:pStyle w:val="Footer"/>
              <w:jc w:val="right"/>
              <w:rPr>
                <w:sz w:val="40"/>
                <w:szCs w:val="40"/>
              </w:rPr>
            </w:pPr>
          </w:p>
        </w:tc>
      </w:tr>
      <w:tr w:rsidR="006C28EA" w:rsidRPr="00371DA4" w14:paraId="732AD65A" w14:textId="77777777" w:rsidTr="00371DA4">
        <w:tc>
          <w:tcPr>
            <w:tcW w:w="3618" w:type="dxa"/>
            <w:gridSpan w:val="2"/>
          </w:tcPr>
          <w:tbl>
            <w:tblPr>
              <w:tblW w:w="2835" w:type="dxa"/>
              <w:tblLayout w:type="fixed"/>
              <w:tblLook w:val="04A0" w:firstRow="1" w:lastRow="0" w:firstColumn="1" w:lastColumn="0" w:noHBand="0" w:noVBand="1"/>
            </w:tblPr>
            <w:tblGrid>
              <w:gridCol w:w="567"/>
              <w:gridCol w:w="567"/>
              <w:gridCol w:w="567"/>
              <w:gridCol w:w="567"/>
              <w:gridCol w:w="567"/>
            </w:tblGrid>
            <w:tr w:rsidR="00F77A47" w:rsidRPr="00371DA4" w14:paraId="3AEAF274" w14:textId="0EEEC4AA" w:rsidTr="00371DA4">
              <w:trPr>
                <w:trHeight w:val="300"/>
              </w:trPr>
              <w:tc>
                <w:tcPr>
                  <w:tcW w:w="567" w:type="dxa"/>
                  <w:tcBorders>
                    <w:top w:val="single" w:sz="4" w:space="0" w:color="auto"/>
                    <w:left w:val="single" w:sz="4" w:space="0" w:color="auto"/>
                    <w:bottom w:val="nil"/>
                    <w:right w:val="single" w:sz="4" w:space="0" w:color="auto"/>
                  </w:tcBorders>
                  <w:noWrap/>
                  <w:vAlign w:val="bottom"/>
                  <w:hideMark/>
                </w:tcPr>
                <w:p w14:paraId="21A48AB2"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nil"/>
                    <w:right w:val="nil"/>
                  </w:tcBorders>
                  <w:noWrap/>
                  <w:vAlign w:val="bottom"/>
                  <w:hideMark/>
                </w:tcPr>
                <w:p w14:paraId="406980B7"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bottom w:val="nil"/>
                    <w:right w:val="nil"/>
                  </w:tcBorders>
                  <w:noWrap/>
                  <w:vAlign w:val="bottom"/>
                  <w:hideMark/>
                </w:tcPr>
                <w:p w14:paraId="2A7BD335"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Borders>
                    <w:top w:val="nil"/>
                    <w:left w:val="nil"/>
                    <w:bottom w:val="nil"/>
                    <w:right w:val="nil"/>
                  </w:tcBorders>
                  <w:noWrap/>
                  <w:vAlign w:val="bottom"/>
                  <w:hideMark/>
                </w:tcPr>
                <w:p w14:paraId="6B627337"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78FB59BD"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r>
            <w:tr w:rsidR="00F77A47" w:rsidRPr="00371DA4" w14:paraId="4873C646" w14:textId="41B76D3D" w:rsidTr="00371DA4">
              <w:trPr>
                <w:trHeight w:val="300"/>
              </w:trPr>
              <w:tc>
                <w:tcPr>
                  <w:tcW w:w="567" w:type="dxa"/>
                  <w:tcBorders>
                    <w:top w:val="single" w:sz="4" w:space="0" w:color="auto"/>
                    <w:left w:val="single" w:sz="4" w:space="0" w:color="auto"/>
                    <w:bottom w:val="nil"/>
                    <w:right w:val="single" w:sz="4" w:space="0" w:color="auto"/>
                  </w:tcBorders>
                  <w:noWrap/>
                  <w:vAlign w:val="bottom"/>
                  <w:hideMark/>
                </w:tcPr>
                <w:p w14:paraId="62640E27"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337FC8FB"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nil"/>
                    <w:right w:val="nil"/>
                  </w:tcBorders>
                  <w:noWrap/>
                  <w:vAlign w:val="bottom"/>
                  <w:hideMark/>
                </w:tcPr>
                <w:p w14:paraId="484E24B8"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bottom w:val="nil"/>
                    <w:right w:val="nil"/>
                  </w:tcBorders>
                  <w:noWrap/>
                  <w:vAlign w:val="bottom"/>
                  <w:hideMark/>
                </w:tcPr>
                <w:p w14:paraId="78E37105"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34E68791"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r>
            <w:tr w:rsidR="00F77A47" w:rsidRPr="00371DA4" w14:paraId="2C33D76D" w14:textId="523DA4D4"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1C8A5634"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0219DC84"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352D5C57"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single" w:sz="4" w:space="0" w:color="auto"/>
                    <w:right w:val="nil"/>
                  </w:tcBorders>
                  <w:noWrap/>
                  <w:vAlign w:val="bottom"/>
                  <w:hideMark/>
                </w:tcPr>
                <w:p w14:paraId="283C4BC7"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21E947B0"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r>
            <w:tr w:rsidR="00F77A47" w:rsidRPr="00371DA4" w14:paraId="7C26DF15" w14:textId="72D66A3E"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5BDC4B09"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2D377B54"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4482FDF0"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7054B168"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bottom w:val="single" w:sz="4" w:space="0" w:color="auto"/>
                  </w:tcBorders>
                </w:tcPr>
                <w:p w14:paraId="26B6D113"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r>
            <w:tr w:rsidR="00F77A47" w:rsidRPr="00371DA4" w14:paraId="06C4351E" w14:textId="0A8F20E3"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3D754ABA"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57C08CCC"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10E6560A"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6F7F6EA2"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2FED6428"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r>
          </w:tbl>
          <w:p w14:paraId="4DF536FA" w14:textId="77777777" w:rsidR="00E53F0A" w:rsidRPr="00371DA4" w:rsidRDefault="00E53F0A" w:rsidP="006C28EA">
            <w:pPr>
              <w:rPr>
                <w:rFonts w:ascii="Andika" w:eastAsia="Times New Roman" w:hAnsi="Andika" w:cs="Andika"/>
                <w:color w:val="000000"/>
                <w:kern w:val="0"/>
                <w:sz w:val="40"/>
                <w:szCs w:val="40"/>
                <w:lang w:eastAsia="en-GB"/>
                <w14:ligatures w14:val="none"/>
              </w:rPr>
            </w:pPr>
          </w:p>
        </w:tc>
        <w:tc>
          <w:tcPr>
            <w:tcW w:w="3619" w:type="dxa"/>
            <w:gridSpan w:val="2"/>
          </w:tcPr>
          <w:tbl>
            <w:tblPr>
              <w:tblW w:w="2835" w:type="dxa"/>
              <w:tblLayout w:type="fixed"/>
              <w:tblLook w:val="04A0" w:firstRow="1" w:lastRow="0" w:firstColumn="1" w:lastColumn="0" w:noHBand="0" w:noVBand="1"/>
            </w:tblPr>
            <w:tblGrid>
              <w:gridCol w:w="567"/>
              <w:gridCol w:w="567"/>
              <w:gridCol w:w="567"/>
              <w:gridCol w:w="567"/>
              <w:gridCol w:w="567"/>
            </w:tblGrid>
            <w:tr w:rsidR="00F77A47" w:rsidRPr="00371DA4" w14:paraId="7314554C" w14:textId="313B64DC" w:rsidTr="00371DA4">
              <w:trPr>
                <w:trHeight w:val="300"/>
              </w:trPr>
              <w:tc>
                <w:tcPr>
                  <w:tcW w:w="567" w:type="dxa"/>
                  <w:tcBorders>
                    <w:top w:val="single" w:sz="4" w:space="0" w:color="auto"/>
                    <w:left w:val="single" w:sz="4" w:space="0" w:color="auto"/>
                    <w:bottom w:val="nil"/>
                    <w:right w:val="single" w:sz="4" w:space="0" w:color="auto"/>
                  </w:tcBorders>
                  <w:noWrap/>
                  <w:vAlign w:val="bottom"/>
                  <w:hideMark/>
                </w:tcPr>
                <w:p w14:paraId="65AA2E5D"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nil"/>
                    <w:right w:val="nil"/>
                  </w:tcBorders>
                  <w:noWrap/>
                  <w:vAlign w:val="bottom"/>
                  <w:hideMark/>
                </w:tcPr>
                <w:p w14:paraId="4CC189D0"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bottom w:val="nil"/>
                    <w:right w:val="nil"/>
                  </w:tcBorders>
                  <w:noWrap/>
                  <w:vAlign w:val="bottom"/>
                  <w:hideMark/>
                </w:tcPr>
                <w:p w14:paraId="37D0DD36"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Borders>
                    <w:top w:val="nil"/>
                    <w:left w:val="nil"/>
                    <w:bottom w:val="nil"/>
                    <w:right w:val="nil"/>
                  </w:tcBorders>
                  <w:noWrap/>
                  <w:vAlign w:val="bottom"/>
                  <w:hideMark/>
                </w:tcPr>
                <w:p w14:paraId="62C322A1"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4E991607"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r>
            <w:tr w:rsidR="00F77A47" w:rsidRPr="00371DA4" w14:paraId="18F7D6A6" w14:textId="13CA85D5" w:rsidTr="00371DA4">
              <w:trPr>
                <w:trHeight w:val="300"/>
              </w:trPr>
              <w:tc>
                <w:tcPr>
                  <w:tcW w:w="567" w:type="dxa"/>
                  <w:tcBorders>
                    <w:top w:val="single" w:sz="4" w:space="0" w:color="auto"/>
                    <w:left w:val="single" w:sz="4" w:space="0" w:color="auto"/>
                    <w:bottom w:val="nil"/>
                    <w:right w:val="single" w:sz="4" w:space="0" w:color="auto"/>
                  </w:tcBorders>
                  <w:noWrap/>
                  <w:vAlign w:val="bottom"/>
                  <w:hideMark/>
                </w:tcPr>
                <w:p w14:paraId="6E194A81"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5B4C277B"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nil"/>
                    <w:right w:val="nil"/>
                  </w:tcBorders>
                  <w:noWrap/>
                  <w:vAlign w:val="bottom"/>
                  <w:hideMark/>
                </w:tcPr>
                <w:p w14:paraId="139373D3"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right w:val="nil"/>
                  </w:tcBorders>
                  <w:noWrap/>
                  <w:vAlign w:val="bottom"/>
                  <w:hideMark/>
                </w:tcPr>
                <w:p w14:paraId="1ACF2CD6"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5B7CEC68"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r>
            <w:tr w:rsidR="00F77A47" w:rsidRPr="00371DA4" w14:paraId="49341F21" w14:textId="18CB998E"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76F26E06"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4D73E692"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72615BC2"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single" w:sz="4" w:space="0" w:color="auto"/>
                    <w:right w:val="nil"/>
                  </w:tcBorders>
                  <w:noWrap/>
                  <w:vAlign w:val="bottom"/>
                  <w:hideMark/>
                </w:tcPr>
                <w:p w14:paraId="1C0A10D3"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55CE8A84"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r>
            <w:tr w:rsidR="00F77A47" w:rsidRPr="00371DA4" w14:paraId="24AE1554" w14:textId="6CE35CFB"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05299FDD"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28E69284"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308F9265"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0EEFE843"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bottom w:val="single" w:sz="4" w:space="0" w:color="auto"/>
                  </w:tcBorders>
                </w:tcPr>
                <w:p w14:paraId="6972FA53"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r>
            <w:tr w:rsidR="00F77A47" w:rsidRPr="00371DA4" w14:paraId="47A78FC9" w14:textId="6AFC9DB5"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57ABE640"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78AD1125"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2277A7DD"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636F80A8"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783B147F"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r>
          </w:tbl>
          <w:p w14:paraId="534AE119" w14:textId="77777777" w:rsidR="006C28EA" w:rsidRPr="00371DA4" w:rsidRDefault="006C28EA" w:rsidP="006C28EA">
            <w:pPr>
              <w:rPr>
                <w:rFonts w:ascii="Andika" w:eastAsia="Times New Roman" w:hAnsi="Andika" w:cs="Andika"/>
                <w:color w:val="000000"/>
                <w:kern w:val="0"/>
                <w:sz w:val="40"/>
                <w:szCs w:val="40"/>
                <w:lang w:eastAsia="en-GB"/>
                <w14:ligatures w14:val="none"/>
              </w:rPr>
            </w:pPr>
          </w:p>
        </w:tc>
        <w:tc>
          <w:tcPr>
            <w:tcW w:w="3619" w:type="dxa"/>
            <w:gridSpan w:val="5"/>
          </w:tcPr>
          <w:tbl>
            <w:tblPr>
              <w:tblW w:w="2835" w:type="dxa"/>
              <w:tblLayout w:type="fixed"/>
              <w:tblLook w:val="04A0" w:firstRow="1" w:lastRow="0" w:firstColumn="1" w:lastColumn="0" w:noHBand="0" w:noVBand="1"/>
            </w:tblPr>
            <w:tblGrid>
              <w:gridCol w:w="567"/>
              <w:gridCol w:w="567"/>
              <w:gridCol w:w="567"/>
              <w:gridCol w:w="567"/>
              <w:gridCol w:w="567"/>
            </w:tblGrid>
            <w:tr w:rsidR="00F77A47" w:rsidRPr="00371DA4" w14:paraId="5352CBF0" w14:textId="0175E2E7"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7CD8777D"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single" w:sz="4" w:space="0" w:color="auto"/>
                    <w:right w:val="nil"/>
                  </w:tcBorders>
                  <w:noWrap/>
                  <w:vAlign w:val="bottom"/>
                  <w:hideMark/>
                </w:tcPr>
                <w:p w14:paraId="176CFB8F"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bottom w:val="nil"/>
                    <w:right w:val="nil"/>
                  </w:tcBorders>
                  <w:noWrap/>
                  <w:vAlign w:val="bottom"/>
                  <w:hideMark/>
                </w:tcPr>
                <w:p w14:paraId="4AFB6E3F"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Borders>
                    <w:top w:val="nil"/>
                    <w:left w:val="nil"/>
                    <w:bottom w:val="nil"/>
                    <w:right w:val="nil"/>
                  </w:tcBorders>
                  <w:noWrap/>
                  <w:vAlign w:val="bottom"/>
                  <w:hideMark/>
                </w:tcPr>
                <w:p w14:paraId="2AC143CD"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228E61BB"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r>
            <w:tr w:rsidR="00F77A47" w:rsidRPr="00371DA4" w14:paraId="6C3E40BD" w14:textId="5F600E86"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2A66A66F"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3F0BA78C"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single" w:sz="4" w:space="0" w:color="auto"/>
                    <w:right w:val="nil"/>
                  </w:tcBorders>
                  <w:noWrap/>
                  <w:vAlign w:val="bottom"/>
                  <w:hideMark/>
                </w:tcPr>
                <w:p w14:paraId="3D277AAE"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bottom w:val="nil"/>
                    <w:right w:val="nil"/>
                  </w:tcBorders>
                  <w:noWrap/>
                  <w:vAlign w:val="bottom"/>
                  <w:hideMark/>
                </w:tcPr>
                <w:p w14:paraId="2E9A305E"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031A26D7"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r>
            <w:tr w:rsidR="00F77A47" w:rsidRPr="00371DA4" w14:paraId="195AFE82" w14:textId="155DCE12" w:rsidTr="00451E87">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08EED697"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4DAB23CA"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3988DA6B"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single" w:sz="4" w:space="0" w:color="auto"/>
                    <w:bottom w:val="single" w:sz="4" w:space="0" w:color="auto"/>
                    <w:right w:val="nil"/>
                  </w:tcBorders>
                  <w:noWrap/>
                  <w:vAlign w:val="bottom"/>
                </w:tcPr>
                <w:p w14:paraId="52301323"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4AB74994"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r>
            <w:tr w:rsidR="00F77A47" w:rsidRPr="00371DA4" w14:paraId="6A7E3F66" w14:textId="6EE53C87" w:rsidTr="00451E87">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62EDF593"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5DF2FD10"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4DE347E5"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single" w:sz="4" w:space="0" w:color="auto"/>
                    <w:bottom w:val="single" w:sz="4" w:space="0" w:color="auto"/>
                    <w:right w:val="single" w:sz="4" w:space="0" w:color="auto"/>
                  </w:tcBorders>
                  <w:noWrap/>
                  <w:vAlign w:val="bottom"/>
                </w:tcPr>
                <w:p w14:paraId="234A0A6A"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6B4FEF7E"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r>
          </w:tbl>
          <w:p w14:paraId="7AAA5279" w14:textId="77777777" w:rsidR="00132857" w:rsidRPr="00371DA4" w:rsidRDefault="00132857" w:rsidP="006C28EA">
            <w:pPr>
              <w:rPr>
                <w:rFonts w:ascii="Andika" w:eastAsia="Times New Roman" w:hAnsi="Andika" w:cs="Andika"/>
                <w:color w:val="000000"/>
                <w:kern w:val="0"/>
                <w:sz w:val="40"/>
                <w:szCs w:val="40"/>
                <w:lang w:eastAsia="en-GB"/>
                <w14:ligatures w14:val="none"/>
              </w:rPr>
            </w:pPr>
          </w:p>
        </w:tc>
      </w:tr>
      <w:tr w:rsidR="006C28EA" w:rsidRPr="00371DA4" w14:paraId="22DE8909" w14:textId="77777777" w:rsidTr="00371DA4">
        <w:tc>
          <w:tcPr>
            <w:tcW w:w="3618" w:type="dxa"/>
            <w:gridSpan w:val="2"/>
          </w:tcPr>
          <w:p w14:paraId="0A0EF207" w14:textId="77777777" w:rsidR="00F14A27" w:rsidRPr="00371DA4" w:rsidRDefault="00F14A27">
            <w:pPr>
              <w:rPr>
                <w:sz w:val="40"/>
                <w:szCs w:val="40"/>
              </w:rPr>
            </w:pPr>
          </w:p>
          <w:tbl>
            <w:tblPr>
              <w:tblW w:w="3402" w:type="dxa"/>
              <w:tblLayout w:type="fixed"/>
              <w:tblLook w:val="04A0" w:firstRow="1" w:lastRow="0" w:firstColumn="1" w:lastColumn="0" w:noHBand="0" w:noVBand="1"/>
            </w:tblPr>
            <w:tblGrid>
              <w:gridCol w:w="567"/>
              <w:gridCol w:w="567"/>
              <w:gridCol w:w="567"/>
              <w:gridCol w:w="567"/>
              <w:gridCol w:w="567"/>
              <w:gridCol w:w="567"/>
            </w:tblGrid>
            <w:tr w:rsidR="00F77A47" w:rsidRPr="00371DA4" w14:paraId="11B968B3" w14:textId="5DD9C965"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107F89FD"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single" w:sz="4" w:space="0" w:color="auto"/>
                    <w:right w:val="nil"/>
                  </w:tcBorders>
                  <w:noWrap/>
                  <w:vAlign w:val="bottom"/>
                  <w:hideMark/>
                </w:tcPr>
                <w:p w14:paraId="07DD726D"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750849EB"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6A75789D"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011421D6"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071022CD"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r>
            <w:tr w:rsidR="00F77A47" w:rsidRPr="00371DA4" w14:paraId="1EB3B64E" w14:textId="56229D49"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10F2443E"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3930AE41"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bottom w:val="single" w:sz="4" w:space="0" w:color="auto"/>
                  </w:tcBorders>
                </w:tcPr>
                <w:p w14:paraId="065A502C"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5E730082"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31D1F6F3"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08F8CE91"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r>
            <w:tr w:rsidR="00F77A47" w:rsidRPr="00371DA4" w14:paraId="0FECEE03" w14:textId="19E92F6C"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77303FC8"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110BE215"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6253209C"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left w:val="single" w:sz="4" w:space="0" w:color="auto"/>
                    <w:bottom w:val="single" w:sz="4" w:space="0" w:color="auto"/>
                  </w:tcBorders>
                </w:tcPr>
                <w:p w14:paraId="615D5358"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70B4681A"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21CD0932"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r>
            <w:tr w:rsidR="00F77A47" w:rsidRPr="00371DA4" w14:paraId="7A71135C" w14:textId="24E02B21"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06B6C558"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2CBD6FA7"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31717F0E"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single" w:sz="4" w:space="0" w:color="auto"/>
                    <w:bottom w:val="single" w:sz="4" w:space="0" w:color="auto"/>
                    <w:right w:val="single" w:sz="4" w:space="0" w:color="auto"/>
                  </w:tcBorders>
                </w:tcPr>
                <w:p w14:paraId="65895E05"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left w:val="single" w:sz="4" w:space="0" w:color="auto"/>
                    <w:bottom w:val="single" w:sz="4" w:space="0" w:color="auto"/>
                  </w:tcBorders>
                </w:tcPr>
                <w:p w14:paraId="7CA00477"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46E36548"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r>
            <w:tr w:rsidR="00F77A47" w:rsidRPr="00371DA4" w14:paraId="0E464DB3" w14:textId="6CC0C2BC"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2FE74606"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56762A6C"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166C1EF3"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single" w:sz="4" w:space="0" w:color="auto"/>
                    <w:bottom w:val="single" w:sz="4" w:space="0" w:color="auto"/>
                    <w:right w:val="single" w:sz="4" w:space="0" w:color="auto"/>
                  </w:tcBorders>
                </w:tcPr>
                <w:p w14:paraId="6E017108"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single" w:sz="4" w:space="0" w:color="auto"/>
                    <w:bottom w:val="single" w:sz="4" w:space="0" w:color="auto"/>
                    <w:right w:val="single" w:sz="4" w:space="0" w:color="auto"/>
                  </w:tcBorders>
                </w:tcPr>
                <w:p w14:paraId="5E227568"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bottom w:val="single" w:sz="4" w:space="0" w:color="auto"/>
                  </w:tcBorders>
                </w:tcPr>
                <w:p w14:paraId="39FB9079"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r>
            <w:tr w:rsidR="00371DA4" w:rsidRPr="00371DA4" w14:paraId="586F40A0" w14:textId="77777777"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13188126"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2E1F535E"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02CDF859"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single" w:sz="4" w:space="0" w:color="auto"/>
                    <w:bottom w:val="single" w:sz="4" w:space="0" w:color="auto"/>
                    <w:right w:val="single" w:sz="4" w:space="0" w:color="auto"/>
                  </w:tcBorders>
                </w:tcPr>
                <w:p w14:paraId="32BD0E7A"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single" w:sz="4" w:space="0" w:color="auto"/>
                    <w:bottom w:val="single" w:sz="4" w:space="0" w:color="auto"/>
                    <w:right w:val="single" w:sz="4" w:space="0" w:color="auto"/>
                  </w:tcBorders>
                </w:tcPr>
                <w:p w14:paraId="19E1353E"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6FC44A9C"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r>
          </w:tbl>
          <w:p w14:paraId="6F65A1A7" w14:textId="77777777" w:rsidR="006C28EA" w:rsidRPr="00371DA4" w:rsidRDefault="006C28EA" w:rsidP="006C28EA">
            <w:pPr>
              <w:pStyle w:val="Footer"/>
              <w:jc w:val="right"/>
              <w:rPr>
                <w:sz w:val="40"/>
                <w:szCs w:val="40"/>
              </w:rPr>
            </w:pPr>
          </w:p>
        </w:tc>
        <w:tc>
          <w:tcPr>
            <w:tcW w:w="3619" w:type="dxa"/>
            <w:gridSpan w:val="2"/>
          </w:tcPr>
          <w:tbl>
            <w:tblPr>
              <w:tblpPr w:leftFromText="180" w:rightFromText="180" w:vertAnchor="text" w:horzAnchor="margin" w:tblpY="266"/>
              <w:tblOverlap w:val="never"/>
              <w:tblW w:w="3402" w:type="dxa"/>
              <w:tblLayout w:type="fixed"/>
              <w:tblLook w:val="04A0" w:firstRow="1" w:lastRow="0" w:firstColumn="1" w:lastColumn="0" w:noHBand="0" w:noVBand="1"/>
            </w:tblPr>
            <w:tblGrid>
              <w:gridCol w:w="567"/>
              <w:gridCol w:w="567"/>
              <w:gridCol w:w="567"/>
              <w:gridCol w:w="567"/>
              <w:gridCol w:w="567"/>
              <w:gridCol w:w="567"/>
            </w:tblGrid>
            <w:tr w:rsidR="00F14A27" w:rsidRPr="00371DA4" w14:paraId="22C0880D" w14:textId="62A1A4F7" w:rsidTr="00371DA4">
              <w:trPr>
                <w:trHeight w:val="300"/>
              </w:trPr>
              <w:tc>
                <w:tcPr>
                  <w:tcW w:w="567" w:type="dxa"/>
                  <w:tcBorders>
                    <w:top w:val="single" w:sz="4" w:space="0" w:color="auto"/>
                    <w:left w:val="single" w:sz="4" w:space="0" w:color="auto"/>
                    <w:bottom w:val="nil"/>
                    <w:right w:val="single" w:sz="4" w:space="0" w:color="auto"/>
                  </w:tcBorders>
                  <w:noWrap/>
                  <w:vAlign w:val="bottom"/>
                  <w:hideMark/>
                </w:tcPr>
                <w:p w14:paraId="434CFE4C"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nil"/>
                    <w:right w:val="nil"/>
                  </w:tcBorders>
                  <w:noWrap/>
                  <w:vAlign w:val="bottom"/>
                  <w:hideMark/>
                </w:tcPr>
                <w:p w14:paraId="7BC4908F"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bottom w:val="nil"/>
                    <w:right w:val="nil"/>
                  </w:tcBorders>
                  <w:noWrap/>
                  <w:vAlign w:val="bottom"/>
                  <w:hideMark/>
                </w:tcPr>
                <w:p w14:paraId="3EEAADD1" w14:textId="77777777" w:rsidR="00F14A27" w:rsidRPr="00371DA4" w:rsidRDefault="00F14A2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2E286E9E" w14:textId="77777777" w:rsidR="00F14A27" w:rsidRPr="00371DA4" w:rsidRDefault="00F14A27" w:rsidP="006C28EA">
                  <w:pPr>
                    <w:spacing w:after="0" w:line="240" w:lineRule="auto"/>
                    <w:rPr>
                      <w:rFonts w:ascii="Andika" w:eastAsia="Times New Roman" w:hAnsi="Andika" w:cs="Andika"/>
                      <w:kern w:val="0"/>
                      <w:sz w:val="40"/>
                      <w:szCs w:val="40"/>
                      <w:lang w:eastAsia="en-GB"/>
                      <w14:ligatures w14:val="none"/>
                    </w:rPr>
                  </w:pPr>
                </w:p>
              </w:tc>
              <w:tc>
                <w:tcPr>
                  <w:tcW w:w="567" w:type="dxa"/>
                  <w:tcBorders>
                    <w:top w:val="nil"/>
                    <w:left w:val="nil"/>
                    <w:bottom w:val="nil"/>
                    <w:right w:val="nil"/>
                  </w:tcBorders>
                  <w:noWrap/>
                  <w:vAlign w:val="bottom"/>
                  <w:hideMark/>
                </w:tcPr>
                <w:p w14:paraId="4C1B0C1B" w14:textId="6C2CE20A" w:rsidR="00F14A27" w:rsidRPr="00371DA4" w:rsidRDefault="00F14A2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6E427FA7" w14:textId="77777777" w:rsidR="00F14A27" w:rsidRPr="00371DA4" w:rsidRDefault="00F14A27" w:rsidP="006C28EA">
                  <w:pPr>
                    <w:spacing w:after="0" w:line="240" w:lineRule="auto"/>
                    <w:rPr>
                      <w:rFonts w:ascii="Andika" w:eastAsia="Times New Roman" w:hAnsi="Andika" w:cs="Andika"/>
                      <w:kern w:val="0"/>
                      <w:sz w:val="40"/>
                      <w:szCs w:val="40"/>
                      <w:lang w:eastAsia="en-GB"/>
                      <w14:ligatures w14:val="none"/>
                    </w:rPr>
                  </w:pPr>
                </w:p>
              </w:tc>
            </w:tr>
            <w:tr w:rsidR="00F14A27" w:rsidRPr="00371DA4" w14:paraId="4EC21BE0" w14:textId="459A2950"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4F30274C"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056080E1"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single" w:sz="4" w:space="0" w:color="auto"/>
                    <w:right w:val="nil"/>
                  </w:tcBorders>
                  <w:noWrap/>
                  <w:vAlign w:val="bottom"/>
                  <w:hideMark/>
                </w:tcPr>
                <w:p w14:paraId="623CEB4A"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631C2E07" w14:textId="77777777" w:rsidR="00F14A27" w:rsidRPr="00371DA4" w:rsidRDefault="00F14A27" w:rsidP="006C28EA">
                  <w:pPr>
                    <w:spacing w:after="0" w:line="240" w:lineRule="auto"/>
                    <w:rPr>
                      <w:rFonts w:ascii="Andika" w:eastAsia="Times New Roman" w:hAnsi="Andika" w:cs="Andika"/>
                      <w:kern w:val="0"/>
                      <w:sz w:val="40"/>
                      <w:szCs w:val="40"/>
                      <w:lang w:eastAsia="en-GB"/>
                      <w14:ligatures w14:val="none"/>
                    </w:rPr>
                  </w:pPr>
                </w:p>
              </w:tc>
              <w:tc>
                <w:tcPr>
                  <w:tcW w:w="567" w:type="dxa"/>
                  <w:tcBorders>
                    <w:top w:val="nil"/>
                    <w:left w:val="nil"/>
                    <w:bottom w:val="nil"/>
                    <w:right w:val="nil"/>
                  </w:tcBorders>
                  <w:noWrap/>
                  <w:vAlign w:val="bottom"/>
                  <w:hideMark/>
                </w:tcPr>
                <w:p w14:paraId="561B4E86" w14:textId="33312AAF" w:rsidR="00F14A27" w:rsidRPr="00371DA4" w:rsidRDefault="00F14A2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462FC20C" w14:textId="77777777" w:rsidR="00F14A27" w:rsidRPr="00371DA4" w:rsidRDefault="00F14A27" w:rsidP="006C28EA">
                  <w:pPr>
                    <w:spacing w:after="0" w:line="240" w:lineRule="auto"/>
                    <w:rPr>
                      <w:rFonts w:ascii="Andika" w:eastAsia="Times New Roman" w:hAnsi="Andika" w:cs="Andika"/>
                      <w:kern w:val="0"/>
                      <w:sz w:val="40"/>
                      <w:szCs w:val="40"/>
                      <w:lang w:eastAsia="en-GB"/>
                      <w14:ligatures w14:val="none"/>
                    </w:rPr>
                  </w:pPr>
                </w:p>
              </w:tc>
            </w:tr>
            <w:tr w:rsidR="00F14A27" w:rsidRPr="00371DA4" w14:paraId="0164E5FE" w14:textId="41BF0FBD"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07B44F0C"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2B493DB4"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33D0DAAA"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bottom w:val="single" w:sz="4" w:space="0" w:color="auto"/>
                  </w:tcBorders>
                </w:tcPr>
                <w:p w14:paraId="7D9184B4"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bottom w:val="nil"/>
                    <w:right w:val="nil"/>
                  </w:tcBorders>
                  <w:noWrap/>
                  <w:vAlign w:val="bottom"/>
                  <w:hideMark/>
                </w:tcPr>
                <w:p w14:paraId="6E616F0A" w14:textId="2AE0CDDE"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59CBA38B"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r>
            <w:tr w:rsidR="00F14A27" w:rsidRPr="00371DA4" w14:paraId="42E487DC" w14:textId="545C4420"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68C941E5"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0BF1E2A2"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59901EAB"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08F55A58"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single" w:sz="4" w:space="0" w:color="auto"/>
                    <w:bottom w:val="single" w:sz="4" w:space="0" w:color="auto"/>
                    <w:right w:val="nil"/>
                  </w:tcBorders>
                  <w:noWrap/>
                  <w:vAlign w:val="bottom"/>
                </w:tcPr>
                <w:p w14:paraId="1E3E7D3A"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72AE5411"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r>
            <w:tr w:rsidR="00F14A27" w:rsidRPr="00371DA4" w14:paraId="6D1B717A" w14:textId="2D1E2411"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543CD9C3"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3D7AFBAF"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32164D5B"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1CA25B4D"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single" w:sz="4" w:space="0" w:color="auto"/>
                    <w:bottom w:val="single" w:sz="4" w:space="0" w:color="auto"/>
                    <w:right w:val="single" w:sz="4" w:space="0" w:color="auto"/>
                  </w:tcBorders>
                  <w:noWrap/>
                  <w:vAlign w:val="bottom"/>
                </w:tcPr>
                <w:p w14:paraId="4B631546"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bottom w:val="single" w:sz="4" w:space="0" w:color="auto"/>
                  </w:tcBorders>
                </w:tcPr>
                <w:p w14:paraId="785A7B10"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r>
            <w:tr w:rsidR="00F14A27" w:rsidRPr="00371DA4" w14:paraId="313CF31D" w14:textId="4EBD2084"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70E5D6BC"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3C6BEE19"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1399FC0B"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1566E600"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single" w:sz="4" w:space="0" w:color="auto"/>
                    <w:bottom w:val="single" w:sz="4" w:space="0" w:color="auto"/>
                    <w:right w:val="single" w:sz="4" w:space="0" w:color="auto"/>
                  </w:tcBorders>
                  <w:noWrap/>
                  <w:vAlign w:val="bottom"/>
                </w:tcPr>
                <w:p w14:paraId="279243BA"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48954F21"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r>
          </w:tbl>
          <w:p w14:paraId="402A5FC7" w14:textId="77777777" w:rsidR="006C28EA" w:rsidRPr="00371DA4" w:rsidRDefault="006C28EA" w:rsidP="006C28EA">
            <w:pPr>
              <w:pStyle w:val="Footer"/>
              <w:jc w:val="right"/>
              <w:rPr>
                <w:sz w:val="40"/>
                <w:szCs w:val="40"/>
              </w:rPr>
            </w:pPr>
          </w:p>
          <w:p w14:paraId="7E1C7BB8" w14:textId="77777777" w:rsidR="00132857" w:rsidRPr="00371DA4" w:rsidRDefault="00132857" w:rsidP="006C28EA">
            <w:pPr>
              <w:pStyle w:val="Footer"/>
              <w:jc w:val="right"/>
              <w:rPr>
                <w:sz w:val="40"/>
                <w:szCs w:val="40"/>
              </w:rPr>
            </w:pPr>
          </w:p>
        </w:tc>
        <w:tc>
          <w:tcPr>
            <w:tcW w:w="3619" w:type="dxa"/>
            <w:gridSpan w:val="5"/>
          </w:tcPr>
          <w:tbl>
            <w:tblPr>
              <w:tblpPr w:leftFromText="180" w:rightFromText="180" w:vertAnchor="text" w:horzAnchor="margin" w:tblpXSpec="center" w:tblpY="-230"/>
              <w:tblOverlap w:val="never"/>
              <w:tblW w:w="3402" w:type="dxa"/>
              <w:tblLayout w:type="fixed"/>
              <w:tblLook w:val="04A0" w:firstRow="1" w:lastRow="0" w:firstColumn="1" w:lastColumn="0" w:noHBand="0" w:noVBand="1"/>
            </w:tblPr>
            <w:tblGrid>
              <w:gridCol w:w="567"/>
              <w:gridCol w:w="567"/>
              <w:gridCol w:w="567"/>
              <w:gridCol w:w="567"/>
              <w:gridCol w:w="567"/>
              <w:gridCol w:w="567"/>
            </w:tblGrid>
            <w:tr w:rsidR="00371DA4" w:rsidRPr="00371DA4" w14:paraId="3B3BDC44" w14:textId="525BD7CB" w:rsidTr="00371DA4">
              <w:trPr>
                <w:trHeight w:val="300"/>
              </w:trPr>
              <w:tc>
                <w:tcPr>
                  <w:tcW w:w="567" w:type="dxa"/>
                  <w:tcBorders>
                    <w:bottom w:val="single" w:sz="4" w:space="0" w:color="auto"/>
                  </w:tcBorders>
                  <w:noWrap/>
                  <w:vAlign w:val="bottom"/>
                </w:tcPr>
                <w:p w14:paraId="22B3C07F"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right w:val="nil"/>
                  </w:tcBorders>
                  <w:noWrap/>
                  <w:vAlign w:val="bottom"/>
                </w:tcPr>
                <w:p w14:paraId="64EC8101"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601DFE65"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79B54C45"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6C4685B2"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28725965"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r>
            <w:tr w:rsidR="00371DA4" w:rsidRPr="00371DA4" w14:paraId="64A1410D" w14:textId="62E23B10"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0BDD34A3"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left w:val="nil"/>
                    <w:bottom w:val="single" w:sz="4" w:space="0" w:color="auto"/>
                    <w:right w:val="nil"/>
                  </w:tcBorders>
                  <w:noWrap/>
                  <w:vAlign w:val="bottom"/>
                  <w:hideMark/>
                </w:tcPr>
                <w:p w14:paraId="4038F87A"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5F9CF4EC"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770172C5"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58249FD7"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1C00BFBD"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r>
            <w:tr w:rsidR="00371DA4" w:rsidRPr="00371DA4" w14:paraId="4DFB390E" w14:textId="223F8B18"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19497CAC"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33408A02"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bottom w:val="single" w:sz="4" w:space="0" w:color="auto"/>
                  </w:tcBorders>
                </w:tcPr>
                <w:p w14:paraId="088C8E24"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4E612BED"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77350F12"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7AC7E62A"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r>
            <w:tr w:rsidR="00371DA4" w:rsidRPr="00371DA4" w14:paraId="07CCB0DE" w14:textId="485FCC50"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2CC46CB0"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068A6EE3"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0CD2AB03"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bottom w:val="single" w:sz="4" w:space="0" w:color="auto"/>
                  </w:tcBorders>
                </w:tcPr>
                <w:p w14:paraId="2B047625"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5E9B202E"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1E2E0124"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r>
            <w:tr w:rsidR="00371DA4" w:rsidRPr="00371DA4" w14:paraId="7BFA4381" w14:textId="4DDFF8A3"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71E3D252"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4C087C77"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7C9BB1A0"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6EC2ADF2"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bottom w:val="single" w:sz="4" w:space="0" w:color="auto"/>
                  </w:tcBorders>
                </w:tcPr>
                <w:p w14:paraId="471F9483"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24526666"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r>
            <w:tr w:rsidR="00371DA4" w:rsidRPr="00371DA4" w14:paraId="3861EBBD" w14:textId="571D6E84"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505E5E8E"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4F5E4E65"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6FF2463D"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3C7D924A"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70AB5A1C"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left w:val="single" w:sz="4" w:space="0" w:color="auto"/>
                    <w:bottom w:val="single" w:sz="4" w:space="0" w:color="auto"/>
                  </w:tcBorders>
                </w:tcPr>
                <w:p w14:paraId="1F25AFFF"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r>
            <w:tr w:rsidR="00371DA4" w:rsidRPr="00371DA4" w14:paraId="67677A54" w14:textId="1A19FC10"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570AA8FC"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4F01B592"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0F9F7CB5"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747FD6FC"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40A140E1"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single" w:sz="4" w:space="0" w:color="auto"/>
                    <w:bottom w:val="single" w:sz="4" w:space="0" w:color="auto"/>
                    <w:right w:val="single" w:sz="4" w:space="0" w:color="auto"/>
                  </w:tcBorders>
                </w:tcPr>
                <w:p w14:paraId="71E7A49C"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r>
          </w:tbl>
          <w:p w14:paraId="69169853" w14:textId="77777777" w:rsidR="006C28EA" w:rsidRPr="00371DA4" w:rsidRDefault="006C28EA" w:rsidP="006C28EA">
            <w:pPr>
              <w:pStyle w:val="Footer"/>
              <w:jc w:val="right"/>
              <w:rPr>
                <w:sz w:val="40"/>
                <w:szCs w:val="40"/>
              </w:rPr>
            </w:pPr>
          </w:p>
        </w:tc>
      </w:tr>
    </w:tbl>
    <w:p w14:paraId="435C7E92" w14:textId="77777777" w:rsidR="001F484B" w:rsidRPr="00A37A96" w:rsidRDefault="001F484B" w:rsidP="00701C53">
      <w:pPr>
        <w:pStyle w:val="CategoryMerge"/>
        <w:tabs>
          <w:tab w:val="clear" w:pos="2835"/>
          <w:tab w:val="left" w:pos="3544"/>
        </w:tabs>
        <w:spacing w:before="0"/>
        <w:rPr>
          <w:rFonts w:ascii="Andika" w:hAnsi="Andika" w:cs="Andika"/>
        </w:rPr>
      </w:pPr>
    </w:p>
    <w:sectPr w:rsidR="001F484B" w:rsidRPr="00A37A96" w:rsidSect="00701C53">
      <w:headerReference w:type="default" r:id="rId6"/>
      <w:footerReference w:type="default" r:id="rId7"/>
      <w:pgSz w:w="11906" w:h="16838"/>
      <w:pgMar w:top="851" w:right="424" w:bottom="1135" w:left="709" w:header="708" w:footer="0" w:gutter="0"/>
      <w:cols w:space="708"/>
      <w:docGrid w:linePitch="360"/>
      <w:sectPrChange w:id="15" w:author="Glen Jones" w:date="2025-11-17T11:35:00Z" w16du:dateUtc="2025-11-17T11:35:00Z">
        <w:sectPr w:rsidR="001F484B" w:rsidRPr="00A37A96" w:rsidSect="00701C53">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0D0094" w14:textId="77777777" w:rsidR="00CC0FE9" w:rsidRDefault="00CC0FE9" w:rsidP="00E655A0">
      <w:pPr>
        <w:spacing w:after="0" w:line="240" w:lineRule="auto"/>
      </w:pPr>
      <w:r>
        <w:separator/>
      </w:r>
    </w:p>
  </w:endnote>
  <w:endnote w:type="continuationSeparator" w:id="0">
    <w:p w14:paraId="5438FEAB" w14:textId="77777777" w:rsidR="00CC0FE9" w:rsidRDefault="00CC0FE9"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54DCE132-2E16-4ECF-8340-5B1EE200E9F6}"/>
    <w:embedItalic r:id="rId2" w:fontKey="{9F30BD2F-AA23-40AE-B960-C278FDE1F3B3}"/>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2D0DF975-8287-41D5-ADD5-A43E404BBFA3}"/>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430FFC32-E585-41C8-9C7E-A217E66C10F5}"/>
    <w:embedBold r:id="rId5" w:fontKey="{D2C9DB93-ABA6-4F2A-BE9D-94D5BE340E8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701C53" w:rsidRPr="00701C53" w14:paraId="1AA4E1A6" w14:textId="77777777">
      <w:tc>
        <w:tcPr>
          <w:tcW w:w="3828" w:type="dxa"/>
          <w:hideMark/>
        </w:tcPr>
        <w:p w14:paraId="24577722" w14:textId="77777777" w:rsidR="00701C53" w:rsidRPr="00701C53" w:rsidRDefault="00701C53" w:rsidP="00701C53">
          <w:pPr>
            <w:pStyle w:val="Footer"/>
          </w:pPr>
          <w:hyperlink r:id="rId1" w:history="1">
            <w:r w:rsidRPr="00701C53">
              <w:rPr>
                <w:rStyle w:val="Hyperlink"/>
              </w:rPr>
              <w:t>Feedback</w:t>
            </w:r>
          </w:hyperlink>
        </w:p>
      </w:tc>
      <w:tc>
        <w:tcPr>
          <w:tcW w:w="4961" w:type="dxa"/>
          <w:hideMark/>
        </w:tcPr>
        <w:p w14:paraId="4A821450" w14:textId="77777777" w:rsidR="00701C53" w:rsidRPr="00701C53" w:rsidRDefault="00701C53" w:rsidP="00701C53">
          <w:pPr>
            <w:pStyle w:val="Footer"/>
          </w:pPr>
          <w:r w:rsidRPr="00701C53">
            <w:t>www.Emile-Education.com</w:t>
          </w:r>
        </w:p>
      </w:tc>
      <w:tc>
        <w:tcPr>
          <w:tcW w:w="1843" w:type="dxa"/>
          <w:hideMark/>
        </w:tcPr>
        <w:p w14:paraId="7B522D68" w14:textId="77777777" w:rsidR="00701C53" w:rsidRPr="00701C53" w:rsidRDefault="00701C53" w:rsidP="00701C53">
          <w:pPr>
            <w:pStyle w:val="Footer"/>
          </w:pPr>
          <w:r w:rsidRPr="00701C53">
            <w:t xml:space="preserve">Copyright </w:t>
          </w:r>
        </w:p>
      </w:tc>
    </w:tr>
  </w:tbl>
  <w:p w14:paraId="65A42FC5" w14:textId="764085BC" w:rsidR="000D3B2F" w:rsidRPr="00701C53" w:rsidRDefault="000D3B2F" w:rsidP="00701C5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8227B8" w14:textId="77777777" w:rsidR="00CC0FE9" w:rsidRDefault="00CC0FE9" w:rsidP="00E655A0">
      <w:pPr>
        <w:spacing w:after="0" w:line="240" w:lineRule="auto"/>
      </w:pPr>
      <w:r>
        <w:separator/>
      </w:r>
    </w:p>
  </w:footnote>
  <w:footnote w:type="continuationSeparator" w:id="0">
    <w:p w14:paraId="4E03297F" w14:textId="77777777" w:rsidR="00CC0FE9" w:rsidRDefault="00CC0FE9"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2179179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32857"/>
    <w:rsid w:val="001569CC"/>
    <w:rsid w:val="001920E2"/>
    <w:rsid w:val="001F484B"/>
    <w:rsid w:val="0021164B"/>
    <w:rsid w:val="00296C6E"/>
    <w:rsid w:val="002A48D8"/>
    <w:rsid w:val="002F0EA6"/>
    <w:rsid w:val="003477F9"/>
    <w:rsid w:val="00371DA4"/>
    <w:rsid w:val="003E38DF"/>
    <w:rsid w:val="003F0387"/>
    <w:rsid w:val="003F6FD8"/>
    <w:rsid w:val="00416632"/>
    <w:rsid w:val="004365A4"/>
    <w:rsid w:val="00451E87"/>
    <w:rsid w:val="004C3BEF"/>
    <w:rsid w:val="004C7EBE"/>
    <w:rsid w:val="0050123E"/>
    <w:rsid w:val="0053599B"/>
    <w:rsid w:val="00550DB2"/>
    <w:rsid w:val="00552419"/>
    <w:rsid w:val="00577183"/>
    <w:rsid w:val="005B0407"/>
    <w:rsid w:val="005E4033"/>
    <w:rsid w:val="006C10B1"/>
    <w:rsid w:val="006C28EA"/>
    <w:rsid w:val="00701C53"/>
    <w:rsid w:val="007461F2"/>
    <w:rsid w:val="00746F3B"/>
    <w:rsid w:val="00774D81"/>
    <w:rsid w:val="0082289C"/>
    <w:rsid w:val="008D0DE8"/>
    <w:rsid w:val="008E3832"/>
    <w:rsid w:val="00900A5A"/>
    <w:rsid w:val="00926FB9"/>
    <w:rsid w:val="00983089"/>
    <w:rsid w:val="00995580"/>
    <w:rsid w:val="009B5D86"/>
    <w:rsid w:val="009E101E"/>
    <w:rsid w:val="009F2955"/>
    <w:rsid w:val="00A05C11"/>
    <w:rsid w:val="00A13873"/>
    <w:rsid w:val="00A308F2"/>
    <w:rsid w:val="00A37A96"/>
    <w:rsid w:val="00B45BC8"/>
    <w:rsid w:val="00C148AF"/>
    <w:rsid w:val="00C37A06"/>
    <w:rsid w:val="00C621BA"/>
    <w:rsid w:val="00C7137F"/>
    <w:rsid w:val="00CC0FE9"/>
    <w:rsid w:val="00D35C5F"/>
    <w:rsid w:val="00DB2B56"/>
    <w:rsid w:val="00DE395E"/>
    <w:rsid w:val="00E167ED"/>
    <w:rsid w:val="00E51C9D"/>
    <w:rsid w:val="00E53F0A"/>
    <w:rsid w:val="00E655A0"/>
    <w:rsid w:val="00E76316"/>
    <w:rsid w:val="00F14A27"/>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114</Words>
  <Characters>656</Characters>
  <Application>Microsoft Office Word</Application>
  <DocSecurity>0</DocSecurity>
  <Lines>5</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2025-11-17T13:06:00Z</dcterms:created>
  <dcterms:modified xsi:type="dcterms:W3CDTF">2026-03-13T15:43:00Z</dcterms:modified>
</cp:coreProperties>
</file>